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F079A" w14:textId="77777777" w:rsidR="00F96336" w:rsidRPr="00CD69F1" w:rsidRDefault="00F96336" w:rsidP="00F96336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36"/>
          <w:szCs w:val="36"/>
        </w:rPr>
      </w:pPr>
      <w:bookmarkStart w:id="0" w:name="OLE_LINK4"/>
      <w:r w:rsidRPr="00CD69F1">
        <w:rPr>
          <w:rFonts w:ascii="ＭＳ 明朝" w:hAnsi="ＭＳ 明朝" w:hint="eastAsia"/>
          <w:sz w:val="36"/>
          <w:szCs w:val="36"/>
        </w:rPr>
        <w:t>ジョブ・カード職業能力証明シート交付確認書</w:t>
      </w:r>
    </w:p>
    <w:p w14:paraId="0E139962" w14:textId="77777777" w:rsidR="00F96336" w:rsidRPr="00CD69F1" w:rsidRDefault="00F96336" w:rsidP="00F96336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CD69F1">
        <w:rPr>
          <w:rFonts w:ascii="ＭＳ 明朝" w:hAnsi="ＭＳ 明朝" w:hint="eastAsia"/>
          <w:sz w:val="24"/>
          <w:u w:val="single"/>
        </w:rPr>
        <w:t>１．</w:t>
      </w:r>
      <w:r w:rsidRPr="00CD69F1">
        <w:rPr>
          <w:rFonts w:ascii="ＭＳ 明朝" w:hAnsi="ＭＳ 明朝" w:hint="eastAsia"/>
          <w:spacing w:val="120"/>
          <w:kern w:val="0"/>
          <w:sz w:val="24"/>
          <w:u w:val="single"/>
          <w:fitText w:val="1680" w:id="-1765043196"/>
        </w:rPr>
        <w:t>訓練科</w:t>
      </w:r>
      <w:r w:rsidRPr="00CD69F1">
        <w:rPr>
          <w:rFonts w:ascii="ＭＳ 明朝" w:hAnsi="ＭＳ 明朝" w:hint="eastAsia"/>
          <w:kern w:val="0"/>
          <w:sz w:val="24"/>
          <w:u w:val="single"/>
          <w:fitText w:val="1680" w:id="-1765043196"/>
        </w:rPr>
        <w:t>名</w:t>
      </w:r>
      <w:r w:rsidRPr="00CD69F1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CD69F1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20EFF096" w14:textId="77777777" w:rsidR="00F96336" w:rsidRPr="00CD69F1" w:rsidRDefault="00F96336" w:rsidP="00F96336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CD69F1">
        <w:rPr>
          <w:rFonts w:ascii="ＭＳ 明朝" w:hAnsi="ＭＳ 明朝" w:hint="eastAsia"/>
          <w:sz w:val="24"/>
          <w:u w:val="single"/>
        </w:rPr>
        <w:t>２．訓練実施施設名</w:t>
      </w:r>
      <w:r w:rsidRPr="00CD69F1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CD69F1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2FED75DF" w14:textId="77777777" w:rsidR="00F96336" w:rsidRPr="00CD69F1" w:rsidRDefault="00F96336" w:rsidP="00F96336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CD69F1">
        <w:rPr>
          <w:rFonts w:ascii="ＭＳ 明朝" w:hAnsi="ＭＳ 明朝" w:hint="eastAsia"/>
          <w:sz w:val="24"/>
          <w:u w:val="single"/>
        </w:rPr>
        <w:t>３．</w:t>
      </w:r>
      <w:r w:rsidRPr="00CD69F1">
        <w:rPr>
          <w:rFonts w:ascii="ＭＳ 明朝" w:hAnsi="ＭＳ 明朝" w:hint="eastAsia"/>
          <w:spacing w:val="15"/>
          <w:kern w:val="0"/>
          <w:sz w:val="24"/>
          <w:u w:val="single"/>
          <w:fitText w:val="1680" w:id="-1765043195"/>
        </w:rPr>
        <w:t>訓練実施期</w:t>
      </w:r>
      <w:r w:rsidRPr="00CD69F1">
        <w:rPr>
          <w:rFonts w:ascii="ＭＳ 明朝" w:hAnsi="ＭＳ 明朝" w:hint="eastAsia"/>
          <w:spacing w:val="45"/>
          <w:kern w:val="0"/>
          <w:sz w:val="24"/>
          <w:u w:val="single"/>
          <w:fitText w:val="1680" w:id="-1765043195"/>
        </w:rPr>
        <w:t>間</w:t>
      </w:r>
      <w:r w:rsidRPr="00CD69F1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CD69F1">
        <w:rPr>
          <w:rFonts w:ascii="ＭＳ 明朝" w:hAnsi="ＭＳ 明朝" w:hint="eastAsia"/>
          <w:sz w:val="24"/>
          <w:u w:val="single"/>
        </w:rPr>
        <w:t xml:space="preserve">：　　　　　年　　月　　日から　　　　年　　月　　日まで　　</w:t>
      </w:r>
    </w:p>
    <w:p w14:paraId="43CFBB83" w14:textId="77777777" w:rsidR="00F96336" w:rsidRPr="00CD69F1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  <w:r w:rsidRPr="00CD69F1">
        <w:rPr>
          <w:rFonts w:ascii="ＭＳ 明朝" w:hAnsi="ＭＳ 明朝" w:hint="eastAsia"/>
          <w:sz w:val="24"/>
        </w:rPr>
        <w:t xml:space="preserve">　上記の訓練の実施に際し、ジョブ・カードを活用したキャリア・コンサルティングおよび能力評価を行い、職業能力証明シート（様式3-3-2-2）を交付しました。</w:t>
      </w:r>
    </w:p>
    <w:p w14:paraId="13595FB8" w14:textId="77777777" w:rsidR="00F96336" w:rsidRPr="00CD69F1" w:rsidRDefault="00F96336" w:rsidP="00F96336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66B9C220" w14:textId="4D293D6C" w:rsidR="00F96336" w:rsidRPr="00CD69F1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  <w:r w:rsidRPr="00CD69F1">
        <w:rPr>
          <w:rFonts w:ascii="ＭＳ 明朝" w:hAnsi="ＭＳ 明朝" w:hint="eastAsia"/>
          <w:sz w:val="24"/>
        </w:rPr>
        <w:t xml:space="preserve">　　滋賀県知事　</w:t>
      </w:r>
      <w:ins w:id="1" w:author="今田　理恵" w:date="2025-04-23T10:52:00Z">
        <w:r w:rsidR="00CD69F1">
          <w:rPr>
            <w:rFonts w:ascii="ＭＳ 明朝" w:hAnsi="ＭＳ 明朝" w:hint="eastAsia"/>
            <w:sz w:val="24"/>
          </w:rPr>
          <w:t>○○○○</w:t>
        </w:r>
      </w:ins>
      <w:r w:rsidRPr="00CD69F1">
        <w:rPr>
          <w:rFonts w:ascii="ＭＳ 明朝" w:hAnsi="ＭＳ 明朝" w:hint="eastAsia"/>
          <w:sz w:val="24"/>
        </w:rPr>
        <w:t xml:space="preserve">　様</w:t>
      </w:r>
    </w:p>
    <w:p w14:paraId="7F592CDF" w14:textId="77777777" w:rsidR="00F96336" w:rsidRPr="00CD69F1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</w:p>
    <w:p w14:paraId="1B1B72C1" w14:textId="77777777" w:rsidR="00F96336" w:rsidRPr="00CD69F1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  <w:r w:rsidRPr="00CD69F1">
        <w:rPr>
          <w:rFonts w:ascii="ＭＳ 明朝" w:hAnsi="ＭＳ 明朝" w:hint="eastAsia"/>
          <w:sz w:val="24"/>
        </w:rPr>
        <w:t xml:space="preserve">　　　　　　　　　　　　　　　　　　　名　　　　称　　　　　　　　　　　　　　　　</w:t>
      </w:r>
    </w:p>
    <w:p w14:paraId="070E26D1" w14:textId="77777777" w:rsidR="00F96336" w:rsidRPr="00CD69F1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</w:p>
    <w:p w14:paraId="44F3C517" w14:textId="77777777" w:rsidR="00F96336" w:rsidRPr="00CD69F1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  <w:r w:rsidRPr="00CD69F1">
        <w:rPr>
          <w:rFonts w:ascii="ＭＳ 明朝" w:hAnsi="ＭＳ 明朝" w:hint="eastAsia"/>
          <w:sz w:val="24"/>
        </w:rPr>
        <w:t xml:space="preserve">　　　　　　　　　　　　　　　　　　　代表者職氏名　　　　　　　　　　　　　　</w:t>
      </w:r>
    </w:p>
    <w:p w14:paraId="56DCE0CA" w14:textId="77777777" w:rsidR="00F96336" w:rsidRPr="00CD69F1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</w:p>
    <w:p w14:paraId="72A892A0" w14:textId="77777777" w:rsidR="00F96336" w:rsidRPr="00CD69F1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</w:p>
    <w:tbl>
      <w:tblPr>
        <w:tblW w:w="6618" w:type="dxa"/>
        <w:tblInd w:w="1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3045"/>
        <w:gridCol w:w="2835"/>
      </w:tblGrid>
      <w:tr w:rsidR="00CD69F1" w:rsidRPr="00CD69F1" w14:paraId="05B469B3" w14:textId="77777777" w:rsidTr="00D70976">
        <w:trPr>
          <w:trHeight w:val="418"/>
        </w:trPr>
        <w:tc>
          <w:tcPr>
            <w:tcW w:w="738" w:type="dxa"/>
            <w:shd w:val="clear" w:color="auto" w:fill="auto"/>
            <w:vAlign w:val="center"/>
          </w:tcPr>
          <w:p w14:paraId="480DFDE2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>番号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BD1A762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>交　　付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50F441B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>受 講 者 氏 名</w:t>
            </w:r>
          </w:p>
        </w:tc>
      </w:tr>
      <w:tr w:rsidR="00CD69F1" w:rsidRPr="00CD69F1" w14:paraId="783FFCEE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754799BE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6E2042F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 xml:space="preserve">　　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7C76A26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CD69F1" w:rsidRPr="00CD69F1" w14:paraId="3967A403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49D74174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1F6D6E1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 xml:space="preserve">　　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9E6A7A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CD69F1" w:rsidRPr="00CD69F1" w14:paraId="155C246F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580BCAD3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770E248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 xml:space="preserve">　　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A5D7FF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CD69F1" w:rsidRPr="00CD69F1" w14:paraId="5342CEC3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0AEE8527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>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B76DFF0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 xml:space="preserve">　　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79F1ED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CD69F1" w:rsidRPr="00CD69F1" w14:paraId="204059E5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4502FB7C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>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E76AC6D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 xml:space="preserve">　　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C1860C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CD69F1" w:rsidRPr="00CD69F1" w14:paraId="36598161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5FC5705E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>６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474BF9C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 xml:space="preserve">　　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E78801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CD69F1" w:rsidRPr="00CD69F1" w14:paraId="2F264957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22C53930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>７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32F9CD7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 xml:space="preserve">　　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A092A3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CD69F1" w:rsidRPr="00CD69F1" w14:paraId="4BC9843E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6AD85C14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>８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951646E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 xml:space="preserve">　　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867880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CD69F1" w:rsidRPr="00CD69F1" w14:paraId="4837BB6D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0CE30BC7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>９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D478F2E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 xml:space="preserve">　　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4CD943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CD69F1" w:rsidRPr="00CD69F1" w14:paraId="54ED3C52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1D1E2781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>１０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8DE50B6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 xml:space="preserve">　　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CB2F94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CD69F1" w:rsidRPr="00CD69F1" w14:paraId="2E82487E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2C3003DC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>１１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910E23E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 xml:space="preserve">　　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C43DC4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CD69F1" w:rsidRPr="00CD69F1" w14:paraId="08D9E5DB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5723DDC4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>１２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5FF99CC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 xml:space="preserve">　　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9BBE8AD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CD69F1" w:rsidRPr="00CD69F1" w14:paraId="27D89C49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2A53AE18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>１３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74A96A6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 xml:space="preserve">　　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824688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CD69F1" w:rsidRPr="00CD69F1" w14:paraId="08FD494D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3BF05DEF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>１４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F506342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 xml:space="preserve">　　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FC8EC1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CD69F1" w14:paraId="4D3A1205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77F1B183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>１５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E33E4AE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CD69F1">
              <w:rPr>
                <w:rFonts w:ascii="ＭＳ 明朝" w:hAnsi="ＭＳ 明朝" w:hint="eastAsia"/>
                <w:sz w:val="24"/>
              </w:rPr>
              <w:t xml:space="preserve">　　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D8A4E0" w14:textId="77777777" w:rsidR="00F96336" w:rsidRPr="00CD69F1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bookmarkEnd w:id="0"/>
    </w:tbl>
    <w:p w14:paraId="47D23257" w14:textId="77777777" w:rsidR="00BB7170" w:rsidRPr="00CD69F1" w:rsidRDefault="00BB7170" w:rsidP="00F96336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20"/>
          <w:szCs w:val="20"/>
        </w:rPr>
      </w:pPr>
    </w:p>
    <w:sectPr w:rsidR="00BB7170" w:rsidRPr="00CD69F1" w:rsidSect="00BB3F96">
      <w:pgSz w:w="11906" w:h="16838" w:code="9"/>
      <w:pgMar w:top="1276" w:right="1134" w:bottom="72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19132" w14:textId="77777777" w:rsidR="006E4BEC" w:rsidRDefault="006E4BEC" w:rsidP="003A19E2">
      <w:r>
        <w:separator/>
      </w:r>
    </w:p>
  </w:endnote>
  <w:endnote w:type="continuationSeparator" w:id="0">
    <w:p w14:paraId="4B3416EE" w14:textId="77777777" w:rsidR="006E4BEC" w:rsidRDefault="006E4BEC" w:rsidP="003A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21C5A" w14:textId="77777777" w:rsidR="006E4BEC" w:rsidRDefault="006E4BEC" w:rsidP="003A19E2">
      <w:r>
        <w:separator/>
      </w:r>
    </w:p>
  </w:footnote>
  <w:footnote w:type="continuationSeparator" w:id="0">
    <w:p w14:paraId="330895A0" w14:textId="77777777" w:rsidR="006E4BEC" w:rsidRDefault="006E4BEC" w:rsidP="003A19E2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今田　理恵">
    <w15:presenceInfo w15:providerId="AD" w15:userId="S-1-5-21-1030396762-312032870-26113423-625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25"/>
    <w:rsid w:val="00000C5A"/>
    <w:rsid w:val="000077DF"/>
    <w:rsid w:val="00021E35"/>
    <w:rsid w:val="000241D4"/>
    <w:rsid w:val="0004160F"/>
    <w:rsid w:val="00054BD6"/>
    <w:rsid w:val="00071EEC"/>
    <w:rsid w:val="000735DC"/>
    <w:rsid w:val="00095953"/>
    <w:rsid w:val="000A54BD"/>
    <w:rsid w:val="000A57A4"/>
    <w:rsid w:val="000A629E"/>
    <w:rsid w:val="000A6824"/>
    <w:rsid w:val="000A79AB"/>
    <w:rsid w:val="000B56EB"/>
    <w:rsid w:val="000B7862"/>
    <w:rsid w:val="000C2CD5"/>
    <w:rsid w:val="000E0052"/>
    <w:rsid w:val="000E20CA"/>
    <w:rsid w:val="000E590A"/>
    <w:rsid w:val="00110436"/>
    <w:rsid w:val="0014058A"/>
    <w:rsid w:val="001441A6"/>
    <w:rsid w:val="0015049C"/>
    <w:rsid w:val="00154612"/>
    <w:rsid w:val="00161F1B"/>
    <w:rsid w:val="00174B2C"/>
    <w:rsid w:val="00180547"/>
    <w:rsid w:val="001A609A"/>
    <w:rsid w:val="001B7497"/>
    <w:rsid w:val="001C315E"/>
    <w:rsid w:val="001C7970"/>
    <w:rsid w:val="001D7E67"/>
    <w:rsid w:val="001E0BEA"/>
    <w:rsid w:val="001E15D7"/>
    <w:rsid w:val="001E1F33"/>
    <w:rsid w:val="001E20FF"/>
    <w:rsid w:val="00207FDB"/>
    <w:rsid w:val="00211DDD"/>
    <w:rsid w:val="00242B2A"/>
    <w:rsid w:val="00247EC4"/>
    <w:rsid w:val="0025348B"/>
    <w:rsid w:val="00265E62"/>
    <w:rsid w:val="00283C82"/>
    <w:rsid w:val="00294854"/>
    <w:rsid w:val="002B18B9"/>
    <w:rsid w:val="002C68E9"/>
    <w:rsid w:val="002D4AC3"/>
    <w:rsid w:val="002D5353"/>
    <w:rsid w:val="002D7E40"/>
    <w:rsid w:val="002F34B1"/>
    <w:rsid w:val="002F5F9C"/>
    <w:rsid w:val="00300026"/>
    <w:rsid w:val="003174D8"/>
    <w:rsid w:val="0032233F"/>
    <w:rsid w:val="003316BF"/>
    <w:rsid w:val="003673F4"/>
    <w:rsid w:val="003750AE"/>
    <w:rsid w:val="003A19E2"/>
    <w:rsid w:val="003A3F83"/>
    <w:rsid w:val="003A7DCC"/>
    <w:rsid w:val="003B29A6"/>
    <w:rsid w:val="003E5CA1"/>
    <w:rsid w:val="003F0D40"/>
    <w:rsid w:val="00412B6C"/>
    <w:rsid w:val="00413719"/>
    <w:rsid w:val="0041667D"/>
    <w:rsid w:val="004419BA"/>
    <w:rsid w:val="00445935"/>
    <w:rsid w:val="004A2ECE"/>
    <w:rsid w:val="004A6E23"/>
    <w:rsid w:val="004B14DA"/>
    <w:rsid w:val="004B5A11"/>
    <w:rsid w:val="004D7F59"/>
    <w:rsid w:val="004E34BE"/>
    <w:rsid w:val="004F0C2F"/>
    <w:rsid w:val="004F3139"/>
    <w:rsid w:val="00500F19"/>
    <w:rsid w:val="00501842"/>
    <w:rsid w:val="00514D65"/>
    <w:rsid w:val="0052115E"/>
    <w:rsid w:val="00530409"/>
    <w:rsid w:val="00537340"/>
    <w:rsid w:val="00543BE2"/>
    <w:rsid w:val="0054730E"/>
    <w:rsid w:val="0056114C"/>
    <w:rsid w:val="005A431E"/>
    <w:rsid w:val="005A5019"/>
    <w:rsid w:val="005A5F93"/>
    <w:rsid w:val="005A6039"/>
    <w:rsid w:val="005C12D4"/>
    <w:rsid w:val="005C5400"/>
    <w:rsid w:val="005E4ADE"/>
    <w:rsid w:val="005F31A1"/>
    <w:rsid w:val="00617F53"/>
    <w:rsid w:val="0062164A"/>
    <w:rsid w:val="006353A7"/>
    <w:rsid w:val="0064136E"/>
    <w:rsid w:val="0065092C"/>
    <w:rsid w:val="006561DA"/>
    <w:rsid w:val="00661C5C"/>
    <w:rsid w:val="006715A6"/>
    <w:rsid w:val="006906D1"/>
    <w:rsid w:val="006A187C"/>
    <w:rsid w:val="006B3077"/>
    <w:rsid w:val="006B7FA0"/>
    <w:rsid w:val="006C5638"/>
    <w:rsid w:val="006C5EFA"/>
    <w:rsid w:val="006E2DA2"/>
    <w:rsid w:val="006E467F"/>
    <w:rsid w:val="006E4BEC"/>
    <w:rsid w:val="006F1AD7"/>
    <w:rsid w:val="006F4294"/>
    <w:rsid w:val="006F47BE"/>
    <w:rsid w:val="006F574D"/>
    <w:rsid w:val="0070068D"/>
    <w:rsid w:val="00700ED4"/>
    <w:rsid w:val="00705408"/>
    <w:rsid w:val="0071477A"/>
    <w:rsid w:val="00722407"/>
    <w:rsid w:val="00732E5B"/>
    <w:rsid w:val="007331B3"/>
    <w:rsid w:val="007668F5"/>
    <w:rsid w:val="007758E6"/>
    <w:rsid w:val="007857B7"/>
    <w:rsid w:val="00787677"/>
    <w:rsid w:val="0079288F"/>
    <w:rsid w:val="007A5D6C"/>
    <w:rsid w:val="007C4155"/>
    <w:rsid w:val="007D263B"/>
    <w:rsid w:val="007E28AD"/>
    <w:rsid w:val="007F319E"/>
    <w:rsid w:val="00803804"/>
    <w:rsid w:val="00807060"/>
    <w:rsid w:val="0081522B"/>
    <w:rsid w:val="008250F6"/>
    <w:rsid w:val="00831962"/>
    <w:rsid w:val="00840E96"/>
    <w:rsid w:val="00852DD3"/>
    <w:rsid w:val="008540AD"/>
    <w:rsid w:val="0086172A"/>
    <w:rsid w:val="00877AE0"/>
    <w:rsid w:val="00882B77"/>
    <w:rsid w:val="00884ABD"/>
    <w:rsid w:val="0089266A"/>
    <w:rsid w:val="00892A4E"/>
    <w:rsid w:val="00895541"/>
    <w:rsid w:val="008A58F4"/>
    <w:rsid w:val="008A6B44"/>
    <w:rsid w:val="008A78AD"/>
    <w:rsid w:val="008B07E3"/>
    <w:rsid w:val="008B6657"/>
    <w:rsid w:val="008D33EE"/>
    <w:rsid w:val="00903DC5"/>
    <w:rsid w:val="00903F83"/>
    <w:rsid w:val="0090641A"/>
    <w:rsid w:val="009105E5"/>
    <w:rsid w:val="0091601A"/>
    <w:rsid w:val="0092075E"/>
    <w:rsid w:val="00922A28"/>
    <w:rsid w:val="00931143"/>
    <w:rsid w:val="00937130"/>
    <w:rsid w:val="00964CAA"/>
    <w:rsid w:val="00967C14"/>
    <w:rsid w:val="009700D5"/>
    <w:rsid w:val="009718C6"/>
    <w:rsid w:val="009744DB"/>
    <w:rsid w:val="00977407"/>
    <w:rsid w:val="00995218"/>
    <w:rsid w:val="009C1027"/>
    <w:rsid w:val="009F07F5"/>
    <w:rsid w:val="009F7302"/>
    <w:rsid w:val="00A028B3"/>
    <w:rsid w:val="00A075A2"/>
    <w:rsid w:val="00A137EB"/>
    <w:rsid w:val="00A22021"/>
    <w:rsid w:val="00A43F49"/>
    <w:rsid w:val="00A60FE0"/>
    <w:rsid w:val="00A70F6A"/>
    <w:rsid w:val="00A72E90"/>
    <w:rsid w:val="00A736D7"/>
    <w:rsid w:val="00AA49D7"/>
    <w:rsid w:val="00AB33BF"/>
    <w:rsid w:val="00AB4ED0"/>
    <w:rsid w:val="00AD1167"/>
    <w:rsid w:val="00AD153C"/>
    <w:rsid w:val="00AE18DD"/>
    <w:rsid w:val="00AF296B"/>
    <w:rsid w:val="00AF4E76"/>
    <w:rsid w:val="00B000B8"/>
    <w:rsid w:val="00B1453E"/>
    <w:rsid w:val="00B252D0"/>
    <w:rsid w:val="00B2715D"/>
    <w:rsid w:val="00B3308F"/>
    <w:rsid w:val="00B562E9"/>
    <w:rsid w:val="00B71B41"/>
    <w:rsid w:val="00BB3F96"/>
    <w:rsid w:val="00BB4083"/>
    <w:rsid w:val="00BB4089"/>
    <w:rsid w:val="00BB7170"/>
    <w:rsid w:val="00BB7365"/>
    <w:rsid w:val="00BD36BD"/>
    <w:rsid w:val="00C01A05"/>
    <w:rsid w:val="00C12741"/>
    <w:rsid w:val="00C22480"/>
    <w:rsid w:val="00C35725"/>
    <w:rsid w:val="00C371D6"/>
    <w:rsid w:val="00C56B44"/>
    <w:rsid w:val="00C61F58"/>
    <w:rsid w:val="00C6398D"/>
    <w:rsid w:val="00C66D20"/>
    <w:rsid w:val="00C66F9F"/>
    <w:rsid w:val="00C71BD1"/>
    <w:rsid w:val="00C86E52"/>
    <w:rsid w:val="00C86F6C"/>
    <w:rsid w:val="00C90785"/>
    <w:rsid w:val="00C9164D"/>
    <w:rsid w:val="00CA64D7"/>
    <w:rsid w:val="00CA7508"/>
    <w:rsid w:val="00CB40FC"/>
    <w:rsid w:val="00CD159F"/>
    <w:rsid w:val="00CD69F1"/>
    <w:rsid w:val="00CE5DD3"/>
    <w:rsid w:val="00D12A0B"/>
    <w:rsid w:val="00D422D0"/>
    <w:rsid w:val="00D42402"/>
    <w:rsid w:val="00D55B24"/>
    <w:rsid w:val="00D57592"/>
    <w:rsid w:val="00D67328"/>
    <w:rsid w:val="00D7554E"/>
    <w:rsid w:val="00D82E8E"/>
    <w:rsid w:val="00D91A4E"/>
    <w:rsid w:val="00D9224C"/>
    <w:rsid w:val="00D9459E"/>
    <w:rsid w:val="00D949BD"/>
    <w:rsid w:val="00D974BC"/>
    <w:rsid w:val="00DA440E"/>
    <w:rsid w:val="00DA70F8"/>
    <w:rsid w:val="00DB1276"/>
    <w:rsid w:val="00DC3C18"/>
    <w:rsid w:val="00DD3C57"/>
    <w:rsid w:val="00DD729D"/>
    <w:rsid w:val="00E13831"/>
    <w:rsid w:val="00E21A2C"/>
    <w:rsid w:val="00E25CB4"/>
    <w:rsid w:val="00E5390F"/>
    <w:rsid w:val="00E55A34"/>
    <w:rsid w:val="00E575B9"/>
    <w:rsid w:val="00E737D0"/>
    <w:rsid w:val="00E913D0"/>
    <w:rsid w:val="00E96418"/>
    <w:rsid w:val="00EC0423"/>
    <w:rsid w:val="00EC1215"/>
    <w:rsid w:val="00EE0E49"/>
    <w:rsid w:val="00EE1897"/>
    <w:rsid w:val="00EF2E50"/>
    <w:rsid w:val="00EF4DC0"/>
    <w:rsid w:val="00F2406C"/>
    <w:rsid w:val="00F3213B"/>
    <w:rsid w:val="00F3628D"/>
    <w:rsid w:val="00F50CE1"/>
    <w:rsid w:val="00F76541"/>
    <w:rsid w:val="00F8286A"/>
    <w:rsid w:val="00F90A91"/>
    <w:rsid w:val="00F96336"/>
    <w:rsid w:val="00FA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3259200"/>
  <w15:docId w15:val="{73AFC9B1-785C-4F38-92D0-450C1193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A19E2"/>
    <w:rPr>
      <w:kern w:val="2"/>
      <w:sz w:val="21"/>
      <w:szCs w:val="24"/>
    </w:rPr>
  </w:style>
  <w:style w:type="paragraph" w:styleId="a5">
    <w:name w:val="footer"/>
    <w:basedOn w:val="a"/>
    <w:link w:val="a6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A19E2"/>
    <w:rPr>
      <w:kern w:val="2"/>
      <w:sz w:val="21"/>
      <w:szCs w:val="24"/>
    </w:rPr>
  </w:style>
  <w:style w:type="table" w:styleId="a7">
    <w:name w:val="Table Grid"/>
    <w:basedOn w:val="a1"/>
    <w:rsid w:val="00BB71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369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ジョブカード評価シート受領確認書</vt:lpstr>
      <vt:lpstr>ジョブカード評価シート受領確認書</vt:lpstr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ジョブカード評価シート受領確認書</dc:title>
  <dc:creator>w</dc:creator>
  <cp:lastModifiedBy>今田　理恵</cp:lastModifiedBy>
  <cp:revision>4</cp:revision>
  <cp:lastPrinted>2015-05-01T04:52:00Z</cp:lastPrinted>
  <dcterms:created xsi:type="dcterms:W3CDTF">2021-03-09T05:39:00Z</dcterms:created>
  <dcterms:modified xsi:type="dcterms:W3CDTF">2025-04-23T02:02:00Z</dcterms:modified>
</cp:coreProperties>
</file>